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3CA02" w14:textId="18FAA141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#114-e</w:t>
      </w:r>
      <w:r w:rsidRPr="00EE1CFF">
        <w:rPr>
          <w:rFonts w:ascii="Arial" w:hAnsi="Arial" w:cs="Arial"/>
          <w:szCs w:val="24"/>
        </w:rPr>
        <w:tab/>
      </w:r>
      <w:r w:rsidR="00112315" w:rsidRPr="00112315">
        <w:rPr>
          <w:rFonts w:ascii="Arial" w:hAnsi="Arial" w:cs="Arial"/>
          <w:i/>
          <w:iCs/>
          <w:szCs w:val="24"/>
        </w:rPr>
        <w:t>R2-2105650</w:t>
      </w:r>
    </w:p>
    <w:p w14:paraId="4A9F876C" w14:textId="1163922F" w:rsidR="004A6B07" w:rsidRPr="00EE1CFF" w:rsidRDefault="00EE1CFF" w:rsidP="00841736">
      <w:pPr>
        <w:pStyle w:val="3GPPHeader"/>
        <w:spacing w:after="120" w:line="240" w:lineRule="auto"/>
        <w:rPr>
          <w:rFonts w:ascii="Arial" w:hAnsi="Arial" w:cs="Arial"/>
          <w:szCs w:val="24"/>
        </w:rPr>
      </w:pPr>
      <w:bookmarkStart w:id="2" w:name="_Hlk39551725"/>
      <w:bookmarkEnd w:id="0"/>
      <w:proofErr w:type="spellStart"/>
      <w:r w:rsidRPr="00EE1CFF">
        <w:rPr>
          <w:rFonts w:ascii="Arial" w:eastAsia="Malgun Gothic" w:hAnsi="Arial" w:cs="Arial"/>
          <w:szCs w:val="24"/>
          <w:lang w:val="en-US" w:eastAsia="en-US"/>
        </w:rPr>
        <w:t>eMeeting</w:t>
      </w:r>
      <w:proofErr w:type="spellEnd"/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, </w:t>
      </w:r>
      <w:bookmarkStart w:id="3" w:name="_Hlk57213156"/>
      <w:r w:rsidRPr="00EE1CFF">
        <w:rPr>
          <w:rFonts w:ascii="Arial" w:eastAsia="Malgun Gothic" w:hAnsi="Arial" w:cs="Arial"/>
          <w:szCs w:val="24"/>
          <w:lang w:val="en-US" w:eastAsia="en-US"/>
        </w:rPr>
        <w:t>19</w:t>
      </w:r>
      <w:r w:rsidRPr="00EE1CFF">
        <w:rPr>
          <w:rFonts w:ascii="Arial" w:eastAsia="Malgun Gothic" w:hAnsi="Arial" w:cs="Arial"/>
          <w:szCs w:val="24"/>
          <w:vertAlign w:val="superscript"/>
          <w:lang w:val="en-US" w:eastAsia="en-US"/>
        </w:rPr>
        <w:t>th</w:t>
      </w:r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 – 27</w:t>
      </w:r>
      <w:r w:rsidRPr="00EE1CFF">
        <w:rPr>
          <w:rFonts w:ascii="Arial" w:eastAsia="Malgun Gothic" w:hAnsi="Arial" w:cs="Arial"/>
          <w:szCs w:val="24"/>
          <w:vertAlign w:val="superscript"/>
          <w:lang w:val="en-US" w:eastAsia="en-US"/>
        </w:rPr>
        <w:t>th</w:t>
      </w:r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 </w:t>
      </w:r>
      <w:proofErr w:type="gramStart"/>
      <w:r w:rsidRPr="00EE1CFF">
        <w:rPr>
          <w:rFonts w:ascii="Arial" w:eastAsia="Malgun Gothic" w:hAnsi="Arial" w:cs="Arial"/>
          <w:szCs w:val="24"/>
          <w:lang w:val="en-US" w:eastAsia="en-US"/>
        </w:rPr>
        <w:t>May,</w:t>
      </w:r>
      <w:proofErr w:type="gramEnd"/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 202</w:t>
      </w:r>
      <w:bookmarkEnd w:id="2"/>
      <w:r w:rsidRPr="00EE1CFF">
        <w:rPr>
          <w:rFonts w:ascii="Arial" w:eastAsia="Malgun Gothic" w:hAnsi="Arial" w:cs="Arial"/>
          <w:szCs w:val="24"/>
          <w:lang w:val="en-US" w:eastAsia="en-US"/>
        </w:rPr>
        <w:t>1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697D4193" w:rsidR="001E41F3" w:rsidRPr="00390E06" w:rsidRDefault="00605319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0A2C43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3BE9ECEA" w:rsidR="001E41F3" w:rsidRPr="00410371" w:rsidRDefault="00381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139F">
              <w:rPr>
                <w:b/>
                <w:noProof/>
                <w:sz w:val="28"/>
              </w:rPr>
              <w:t>1</w:t>
            </w:r>
            <w:r w:rsidR="0094011A">
              <w:rPr>
                <w:b/>
                <w:noProof/>
                <w:sz w:val="28"/>
              </w:rPr>
              <w:t>6</w:t>
            </w:r>
            <w:r w:rsidRPr="0038139F">
              <w:rPr>
                <w:b/>
                <w:noProof/>
                <w:sz w:val="28"/>
              </w:rPr>
              <w:t>.</w:t>
            </w:r>
            <w:r w:rsidR="0094011A">
              <w:rPr>
                <w:b/>
                <w:noProof/>
                <w:sz w:val="28"/>
              </w:rPr>
              <w:t>4</w:t>
            </w:r>
            <w:r w:rsidR="00334F3C" w:rsidRPr="0038139F">
              <w:rPr>
                <w:b/>
                <w:noProof/>
                <w:sz w:val="28"/>
              </w:rPr>
              <w:t>.</w:t>
            </w:r>
            <w:r w:rsidR="009401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6B1477A8" w:rsidR="00F25D98" w:rsidRDefault="00946A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58B21C9" w:rsidR="004A6B07" w:rsidRDefault="004741B1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an ongoing establishment and resume </w:t>
            </w:r>
            <w:r w:rsidR="004D766F">
              <w:rPr>
                <w:noProof/>
              </w:rPr>
              <w:t>procedure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619F0BB4" w:rsidR="004A6B07" w:rsidRDefault="00D619D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D619D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31B65DC9" w:rsidR="004A6B07" w:rsidRDefault="00484E6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4C753B">
              <w:t>2021-0</w:t>
            </w:r>
            <w:r w:rsidR="004C753B" w:rsidRPr="004C753B">
              <w:t>5</w:t>
            </w:r>
            <w:r w:rsidRPr="004C753B">
              <w:t>-</w:t>
            </w:r>
            <w:r w:rsidR="004C753B" w:rsidRPr="004C753B">
              <w:t>0</w:t>
            </w:r>
            <w:r w:rsidR="00F50565">
              <w:t>8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2348D80D" w:rsidR="004A6B07" w:rsidRDefault="0094011A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5D2C1E4B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0CDC">
              <w:t>R</w:t>
            </w:r>
            <w:r w:rsidR="00D77608">
              <w:t>el</w:t>
            </w:r>
            <w:r w:rsidRPr="00F90CDC">
              <w:t>-1</w:t>
            </w:r>
            <w:r w:rsidR="0094011A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3E837602" w:rsidR="009D37B2" w:rsidRDefault="00342758" w:rsidP="00C9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use cases </w:t>
            </w:r>
            <w:r w:rsidR="00EB4B2E">
              <w:rPr>
                <w:noProof/>
              </w:rPr>
              <w:t>when</w:t>
            </w:r>
            <w:r>
              <w:rPr>
                <w:noProof/>
              </w:rPr>
              <w:t xml:space="preserve"> there is an ongoing setup/resume procedure</w:t>
            </w:r>
            <w:r w:rsidR="002A4F4C">
              <w:rPr>
                <w:noProof/>
              </w:rPr>
              <w:t xml:space="preserve"> and an event happens which normally would trigger the UE to </w:t>
            </w:r>
            <w:r w:rsidR="00EB4B2E">
              <w:rPr>
                <w:noProof/>
              </w:rPr>
              <w:t>start</w:t>
            </w:r>
            <w:r w:rsidR="002A4F4C">
              <w:rPr>
                <w:noProof/>
              </w:rPr>
              <w:t xml:space="preserve"> </w:t>
            </w:r>
            <w:r w:rsidR="0036770D">
              <w:rPr>
                <w:noProof/>
              </w:rPr>
              <w:t>the</w:t>
            </w:r>
            <w:r w:rsidR="002A4F4C">
              <w:rPr>
                <w:noProof/>
              </w:rPr>
              <w:t xml:space="preserve"> setup/resume procedure. However in such case the UE should not trigger a second </w:t>
            </w:r>
            <w:r w:rsidR="00B003FD">
              <w:rPr>
                <w:noProof/>
              </w:rPr>
              <w:t>setup/resume procedure, but continue the ongoing setup/resume procedure. For example when the UE in idle mode</w:t>
            </w:r>
            <w:r w:rsidR="006E5F63">
              <w:rPr>
                <w:noProof/>
              </w:rPr>
              <w:t xml:space="preserve"> receives a </w:t>
            </w:r>
            <w:r w:rsidR="006E5F63" w:rsidRPr="008D6132">
              <w:rPr>
                <w:i/>
                <w:iCs/>
                <w:noProof/>
              </w:rPr>
              <w:t>Paging</w:t>
            </w:r>
            <w:r w:rsidR="006E5F63">
              <w:rPr>
                <w:noProof/>
              </w:rPr>
              <w:t xml:space="preserve"> message after having sent an </w:t>
            </w:r>
            <w:r w:rsidR="006E5F63" w:rsidRPr="008D6132">
              <w:rPr>
                <w:i/>
                <w:iCs/>
                <w:noProof/>
              </w:rPr>
              <w:t>RRCSetupRequest</w:t>
            </w:r>
            <w:r w:rsidR="006E5F63">
              <w:rPr>
                <w:noProof/>
              </w:rPr>
              <w:t xml:space="preserve">. Or when T380 </w:t>
            </w:r>
            <w:r w:rsidR="0036770D">
              <w:rPr>
                <w:noProof/>
              </w:rPr>
              <w:t>expires</w:t>
            </w:r>
            <w:r w:rsidR="006E5F63">
              <w:rPr>
                <w:noProof/>
              </w:rPr>
              <w:t xml:space="preserve"> (periodic RNA update) </w:t>
            </w:r>
            <w:r w:rsidR="008D6132">
              <w:rPr>
                <w:noProof/>
              </w:rPr>
              <w:t xml:space="preserve">after the UE has sent an </w:t>
            </w:r>
            <w:r w:rsidR="0036770D" w:rsidRPr="0036770D">
              <w:rPr>
                <w:i/>
                <w:iCs/>
                <w:noProof/>
              </w:rPr>
              <w:t>RRCResumeRequest</w:t>
            </w:r>
            <w:r w:rsidR="0036770D">
              <w:rPr>
                <w:noProof/>
              </w:rPr>
              <w:t xml:space="preserve">. </w:t>
            </w:r>
            <w:r w:rsidR="0075371E">
              <w:rPr>
                <w:noProof/>
              </w:rPr>
              <w:t>In case the UE would initiate a second setup/resume</w:t>
            </w:r>
            <w:r w:rsidR="00561A48">
              <w:rPr>
                <w:noProof/>
              </w:rPr>
              <w:t xml:space="preserve"> procedure</w:t>
            </w:r>
            <w:r w:rsidR="0075371E">
              <w:rPr>
                <w:noProof/>
              </w:rPr>
              <w:t xml:space="preserve"> uncessary signalling is </w:t>
            </w:r>
            <w:r w:rsidR="00561A48">
              <w:rPr>
                <w:noProof/>
              </w:rPr>
              <w:t xml:space="preserve">created. Furthermore </w:t>
            </w:r>
            <w:r w:rsidR="00381E85">
              <w:rPr>
                <w:noProof/>
              </w:rPr>
              <w:t>initiation of a second setup/resume procedure is not supported in 38.331</w:t>
            </w:r>
            <w:r w:rsidR="002C4E25">
              <w:rPr>
                <w:noProof/>
              </w:rPr>
              <w:t xml:space="preserve"> e.g. it is not captured that UE</w:t>
            </w:r>
            <w:r w:rsidR="00CD0A0F">
              <w:rPr>
                <w:noProof/>
              </w:rPr>
              <w:t xml:space="preserve"> the</w:t>
            </w:r>
            <w:r w:rsidR="002C4E25">
              <w:rPr>
                <w:noProof/>
              </w:rPr>
              <w:t xml:space="preserve"> should reset MAC, clear SRB0, and restart T319</w:t>
            </w:r>
            <w:r w:rsidR="008E69B0">
              <w:rPr>
                <w:noProof/>
              </w:rPr>
              <w:t xml:space="preserve"> in such case</w:t>
            </w:r>
            <w:r w:rsidR="002C4E25">
              <w:rPr>
                <w:noProof/>
              </w:rPr>
              <w:t>.</w:t>
            </w:r>
            <w:r w:rsidR="00874458">
              <w:rPr>
                <w:noProof/>
              </w:rPr>
              <w:t xml:space="preserve">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3DED8" w14:textId="77777777" w:rsidR="003003A6" w:rsidRDefault="003003A6" w:rsidP="0030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5.3.3.2 it is specified that the UE shall not initiate an RRC connection establishment procedure when T300 is running. </w:t>
            </w:r>
          </w:p>
          <w:p w14:paraId="388E09BD" w14:textId="60B8B53F" w:rsidR="00234936" w:rsidRPr="00234936" w:rsidRDefault="003003A6" w:rsidP="003003A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>In section 5.3.13.2 it is specified that the UE shall not initiate an RRC connection resume procedure when T319 is running</w:t>
            </w:r>
          </w:p>
          <w:p w14:paraId="0D4355A7" w14:textId="5E2AF6C6" w:rsidR="00234936" w:rsidRPr="00234936" w:rsidRDefault="00234936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5A2F17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A2F17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363A7233" w:rsidR="00F90CDC" w:rsidRPr="005A2F17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5A2F17">
              <w:rPr>
                <w:b/>
                <w:bCs/>
                <w:u w:val="single"/>
              </w:rPr>
              <w:t>Impacted 5G architecture options:</w:t>
            </w:r>
            <w:r w:rsidRPr="005A2F17">
              <w:t xml:space="preserve"> </w:t>
            </w:r>
            <w:r w:rsidR="00234936" w:rsidRPr="005A2F17">
              <w:rPr>
                <w:noProof/>
                <w:lang w:val="en-US" w:eastAsia="zh-CN"/>
              </w:rPr>
              <w:t xml:space="preserve">NR SA, </w:t>
            </w:r>
            <w:r w:rsidR="00234936" w:rsidRPr="005A2F17">
              <w:t>NE-DC</w:t>
            </w:r>
            <w:r w:rsidR="00234936" w:rsidRPr="005A2F17">
              <w:rPr>
                <w:rFonts w:ascii="SimSun" w:hAnsi="SimSun" w:hint="eastAsia"/>
                <w:lang w:eastAsia="zh-CN"/>
              </w:rPr>
              <w:t>,</w:t>
            </w:r>
            <w:r w:rsidR="00234936" w:rsidRPr="005A2F17">
              <w:t>NR-DC</w:t>
            </w:r>
          </w:p>
          <w:p w14:paraId="36C0FD37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A2F17">
              <w:rPr>
                <w:noProof/>
                <w:u w:val="single"/>
              </w:rPr>
              <w:t>Impacted functionality:</w:t>
            </w:r>
          </w:p>
          <w:p w14:paraId="4CCBFE44" w14:textId="7CB691F7" w:rsidR="00F90CDC" w:rsidRPr="005A2F17" w:rsidRDefault="00356FAF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5A2F17">
              <w:rPr>
                <w:noProof/>
              </w:rPr>
              <w:t>Connection setup and resume procedure</w:t>
            </w:r>
            <w:r w:rsidR="005A2F17">
              <w:rPr>
                <w:noProof/>
              </w:rPr>
              <w:t>.</w:t>
            </w:r>
          </w:p>
          <w:p w14:paraId="48E64AEC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A2F17">
              <w:rPr>
                <w:noProof/>
                <w:u w:val="single"/>
              </w:rPr>
              <w:t>Inter-operability:</w:t>
            </w:r>
          </w:p>
          <w:p w14:paraId="1C346337" w14:textId="0D967264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5A2F17">
              <w:rPr>
                <w:noProof/>
              </w:rPr>
              <w:t xml:space="preserve">1. If the NW is implemented according to the CR but the UE is not then the </w:t>
            </w:r>
            <w:r w:rsidR="005A2F17" w:rsidRPr="005A2F17">
              <w:rPr>
                <w:noProof/>
              </w:rPr>
              <w:t xml:space="preserve">second setup or resume procedure </w:t>
            </w:r>
            <w:r w:rsidR="00D82EC5">
              <w:rPr>
                <w:noProof/>
              </w:rPr>
              <w:t>may fail</w:t>
            </w:r>
            <w:r w:rsidR="005A2F17" w:rsidRPr="005A2F17">
              <w:rPr>
                <w:noProof/>
              </w:rPr>
              <w:t xml:space="preserve"> when the UE did not reset MAC and clear the SRB0 buffer</w:t>
            </w:r>
            <w:r w:rsidRPr="005A2F17">
              <w:rPr>
                <w:noProof/>
              </w:rPr>
              <w:t>.</w:t>
            </w:r>
          </w:p>
          <w:p w14:paraId="20CEE71C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5A2F17">
              <w:rPr>
                <w:noProof/>
              </w:rPr>
              <w:t xml:space="preserve"> </w:t>
            </w:r>
          </w:p>
          <w:p w14:paraId="3C84E481" w14:textId="77777777" w:rsidR="00F90CD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5A2F17">
              <w:rPr>
                <w:noProof/>
              </w:rPr>
              <w:t>2. If the UE is implemented according to the CR but the NW is not then</w:t>
            </w:r>
            <w:r w:rsidRPr="005A2F17">
              <w:t xml:space="preserve"> there is no inter-operability issue.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5FAF23D8" w:rsidR="001E41F3" w:rsidRDefault="00D04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</w:t>
            </w:r>
            <w:r w:rsidR="0052393D">
              <w:rPr>
                <w:noProof/>
              </w:rPr>
              <w:t xml:space="preserve">triggers a second setup/resume procedure, while a setup/resume procedure is ongoing, uncessary signalling is generated and the second setup/resume may fail. 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67C1B96" w:rsidR="003E19C2" w:rsidRDefault="006C399E" w:rsidP="003E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5.3.3.2, 5.3.13.2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D3EA4" w14:textId="77777777" w:rsidR="00E2654E" w:rsidRDefault="00E2654E" w:rsidP="00E2654E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15684BEA" w14:textId="77777777" w:rsidR="00800475" w:rsidRPr="00DE5341" w:rsidRDefault="00800475" w:rsidP="00800475">
      <w:pPr>
        <w:pStyle w:val="Heading4"/>
      </w:pPr>
      <w:bookmarkStart w:id="5" w:name="_Toc60776746"/>
      <w:bookmarkStart w:id="6" w:name="_Toc68014686"/>
      <w:r w:rsidRPr="00DE5341">
        <w:t>5.3.3.2</w:t>
      </w:r>
      <w:r w:rsidRPr="00DE5341">
        <w:tab/>
        <w:t>Initiation</w:t>
      </w:r>
      <w:bookmarkEnd w:id="5"/>
      <w:bookmarkEnd w:id="6"/>
    </w:p>
    <w:p w14:paraId="5D3502CF" w14:textId="77777777" w:rsidR="00800475" w:rsidRPr="00DE5341" w:rsidRDefault="00800475" w:rsidP="00800475">
      <w:r w:rsidRPr="00DE5341">
        <w:t xml:space="preserve">The UE initiates the procedure when upper layers request establishment of an RRC connection while the UE is in RRC_IDLE and it has acquired essential system information, or for </w:t>
      </w:r>
      <w:proofErr w:type="spellStart"/>
      <w:r w:rsidRPr="00DE5341">
        <w:t>sidelink</w:t>
      </w:r>
      <w:proofErr w:type="spellEnd"/>
      <w:r w:rsidRPr="00DE5341">
        <w:t xml:space="preserve"> communication as specified in sub-clause 5.3.3.1a.</w:t>
      </w:r>
    </w:p>
    <w:p w14:paraId="55B99EE2" w14:textId="77777777" w:rsidR="00800475" w:rsidRPr="00DE5341" w:rsidRDefault="00800475" w:rsidP="00800475">
      <w:r w:rsidRPr="00DE5341">
        <w:t>The UE shall ensure having valid and up to date essential system information as specified in clause 5.2.2.2 before initiating this procedure.</w:t>
      </w:r>
    </w:p>
    <w:p w14:paraId="1913C600" w14:textId="77777777" w:rsidR="00B948CD" w:rsidRDefault="00B948CD" w:rsidP="00B948CD">
      <w:pPr>
        <w:rPr>
          <w:ins w:id="7" w:author="Ericsson" w:date="2021-05-02T09:35:00Z"/>
        </w:rPr>
      </w:pPr>
      <w:ins w:id="8" w:author="Ericsson" w:date="2021-05-02T09:35:00Z">
        <w:r>
          <w:t xml:space="preserve">The UE shall not initiate </w:t>
        </w:r>
      </w:ins>
      <w:ins w:id="9" w:author="Ericsson" w:date="2021-05-02T09:36:00Z">
        <w:r>
          <w:t xml:space="preserve">an </w:t>
        </w:r>
        <w:r w:rsidRPr="00804321">
          <w:t>RRC connection establishment</w:t>
        </w:r>
        <w:r>
          <w:t xml:space="preserve"> procedure when </w:t>
        </w:r>
      </w:ins>
      <w:ins w:id="10" w:author="Ericsson" w:date="2021-05-02T09:37:00Z">
        <w:r>
          <w:t>T300 is running</w:t>
        </w:r>
      </w:ins>
      <w:ins w:id="11" w:author="Ericsson" w:date="2021-05-02T09:36:00Z">
        <w:r>
          <w:t xml:space="preserve">. </w:t>
        </w:r>
      </w:ins>
    </w:p>
    <w:p w14:paraId="4D111C37" w14:textId="77777777" w:rsidR="00800475" w:rsidRPr="00DE5341" w:rsidRDefault="00800475" w:rsidP="00800475">
      <w:r w:rsidRPr="00DE5341">
        <w:t>Upon initiation of the procedure, the UE shall:</w:t>
      </w:r>
    </w:p>
    <w:p w14:paraId="24745B33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>if the upper layers provide an Access Category and one or more Access Identities upon requesting establishment of an RRC connection:</w:t>
      </w:r>
    </w:p>
    <w:p w14:paraId="1EDB789D" w14:textId="77777777" w:rsidR="00800475" w:rsidRPr="00DE5341" w:rsidRDefault="00800475" w:rsidP="00800475">
      <w:pPr>
        <w:pStyle w:val="B2"/>
      </w:pPr>
      <w:r w:rsidRPr="00DE5341">
        <w:t>2&gt;</w:t>
      </w:r>
      <w:r w:rsidRPr="00DE5341">
        <w:tab/>
        <w:t xml:space="preserve">perform the unified access control procedure as specified in 5.3.14 using the Access Category and Access Identities provided by upper </w:t>
      </w:r>
      <w:proofErr w:type="gramStart"/>
      <w:r w:rsidRPr="00DE5341">
        <w:t>layers;</w:t>
      </w:r>
      <w:proofErr w:type="gramEnd"/>
    </w:p>
    <w:p w14:paraId="64AEE4A4" w14:textId="77777777" w:rsidR="00800475" w:rsidRPr="00DE5341" w:rsidRDefault="00800475" w:rsidP="00800475">
      <w:pPr>
        <w:pStyle w:val="B3"/>
      </w:pPr>
      <w:r w:rsidRPr="00DE5341">
        <w:t>3&gt;</w:t>
      </w:r>
      <w:r w:rsidRPr="00DE5341">
        <w:tab/>
        <w:t xml:space="preserve">if the access attempt is barred, the procedure </w:t>
      </w:r>
      <w:proofErr w:type="gramStart"/>
      <w:r w:rsidRPr="00DE5341">
        <w:t>ends;</w:t>
      </w:r>
      <w:proofErr w:type="gramEnd"/>
    </w:p>
    <w:p w14:paraId="24865DF8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apply the default L1 parameter values as specified in corresponding physical layer specifications except for the parameters for which values are provided in </w:t>
      </w:r>
      <w:proofErr w:type="gramStart"/>
      <w:r w:rsidRPr="00DE5341">
        <w:rPr>
          <w:i/>
        </w:rPr>
        <w:t>SIB1</w:t>
      </w:r>
      <w:r w:rsidRPr="00DE5341">
        <w:t>;</w:t>
      </w:r>
      <w:proofErr w:type="gramEnd"/>
    </w:p>
    <w:p w14:paraId="51CFA645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apply the default MAC Cell Group configuration as specified in </w:t>
      </w:r>
      <w:proofErr w:type="gramStart"/>
      <w:r w:rsidRPr="00DE5341">
        <w:t>9.2.2;</w:t>
      </w:r>
      <w:proofErr w:type="gramEnd"/>
    </w:p>
    <w:p w14:paraId="262A813B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apply the CCCH configuration as specified in </w:t>
      </w:r>
      <w:proofErr w:type="gramStart"/>
      <w:r w:rsidRPr="00DE5341">
        <w:t>9.1.1.2;</w:t>
      </w:r>
      <w:proofErr w:type="gramEnd"/>
    </w:p>
    <w:p w14:paraId="47AC77F2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apply the </w:t>
      </w:r>
      <w:proofErr w:type="spellStart"/>
      <w:r w:rsidRPr="00DE5341">
        <w:rPr>
          <w:i/>
        </w:rPr>
        <w:t>timeAlignmentTimerCommon</w:t>
      </w:r>
      <w:proofErr w:type="spellEnd"/>
      <w:r w:rsidRPr="00DE5341">
        <w:t xml:space="preserve"> included in </w:t>
      </w:r>
      <w:proofErr w:type="gramStart"/>
      <w:r w:rsidRPr="00DE5341">
        <w:rPr>
          <w:i/>
        </w:rPr>
        <w:t>SIB1</w:t>
      </w:r>
      <w:r w:rsidRPr="00DE5341">
        <w:t>;</w:t>
      </w:r>
      <w:proofErr w:type="gramEnd"/>
    </w:p>
    <w:p w14:paraId="3E824BA4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start timer </w:t>
      </w:r>
      <w:proofErr w:type="gramStart"/>
      <w:r w:rsidRPr="00DE5341">
        <w:t>T300;</w:t>
      </w:r>
      <w:proofErr w:type="gramEnd"/>
    </w:p>
    <w:p w14:paraId="279CAC6B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initiate transmission of the </w:t>
      </w:r>
      <w:proofErr w:type="spellStart"/>
      <w:r w:rsidRPr="00DE5341">
        <w:rPr>
          <w:i/>
        </w:rPr>
        <w:t>RRCSetupRequest</w:t>
      </w:r>
      <w:proofErr w:type="spellEnd"/>
      <w:r w:rsidRPr="00DE5341">
        <w:t xml:space="preserve"> message in accordance with </w:t>
      </w:r>
      <w:proofErr w:type="gramStart"/>
      <w:r w:rsidRPr="00DE5341">
        <w:t>5.3.3.3;</w:t>
      </w:r>
      <w:proofErr w:type="gramEnd"/>
    </w:p>
    <w:p w14:paraId="0EBC0BC3" w14:textId="0F6CFFCD" w:rsidR="00E2654E" w:rsidRDefault="00E2654E" w:rsidP="00E2654E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37CEE9D6" w14:textId="77777777" w:rsidR="00E2654E" w:rsidRDefault="00E2654E" w:rsidP="00E2654E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04F415EB" w14:textId="77777777" w:rsidR="00800475" w:rsidRPr="00DE5341" w:rsidRDefault="00800475" w:rsidP="00800475">
      <w:pPr>
        <w:pStyle w:val="Heading4"/>
      </w:pPr>
      <w:bookmarkStart w:id="12" w:name="_Toc60776833"/>
      <w:bookmarkStart w:id="13" w:name="_Toc68014773"/>
      <w:r w:rsidRPr="00DE5341">
        <w:t>5.3.13.2</w:t>
      </w:r>
      <w:r w:rsidRPr="00DE5341">
        <w:tab/>
        <w:t>Initiation</w:t>
      </w:r>
      <w:bookmarkEnd w:id="12"/>
      <w:bookmarkEnd w:id="13"/>
    </w:p>
    <w:p w14:paraId="22F98A0D" w14:textId="77777777" w:rsidR="00800475" w:rsidRPr="00DE5341" w:rsidRDefault="00800475" w:rsidP="00800475">
      <w:r w:rsidRPr="00DE5341">
        <w:t xml:space="preserve">The UE initiates the procedure when upper layers or AS (when responding to RAN paging, upon triggering RNA updates while the UE is in RRC_INACTIVE, or for </w:t>
      </w:r>
      <w:proofErr w:type="spellStart"/>
      <w:r w:rsidRPr="00DE5341">
        <w:t>sidelink</w:t>
      </w:r>
      <w:proofErr w:type="spellEnd"/>
      <w:r w:rsidRPr="00DE5341">
        <w:t xml:space="preserve"> communication as specified in sub-clause 5.3.13.1a) requests the resume of a suspended RRC connection.</w:t>
      </w:r>
    </w:p>
    <w:p w14:paraId="5A31D89B" w14:textId="77777777" w:rsidR="00800475" w:rsidRPr="00DE5341" w:rsidRDefault="00800475" w:rsidP="00800475">
      <w:r w:rsidRPr="00DE5341">
        <w:t>The UE shall ensure having valid and up to date essential system information as specified in clause 5.2.2.2 before initiating this procedure.</w:t>
      </w:r>
    </w:p>
    <w:p w14:paraId="664B90A6" w14:textId="77777777" w:rsidR="00E452B4" w:rsidRDefault="00E452B4" w:rsidP="00E452B4">
      <w:pPr>
        <w:rPr>
          <w:ins w:id="14" w:author="Ericsson" w:date="2021-05-02T09:35:00Z"/>
        </w:rPr>
      </w:pPr>
      <w:ins w:id="15" w:author="Ericsson" w:date="2021-05-02T09:35:00Z">
        <w:r>
          <w:t xml:space="preserve">The UE shall not initiate </w:t>
        </w:r>
      </w:ins>
      <w:ins w:id="16" w:author="Ericsson" w:date="2021-05-02T09:36:00Z">
        <w:r>
          <w:t xml:space="preserve">an </w:t>
        </w:r>
        <w:r w:rsidRPr="00804321">
          <w:t xml:space="preserve">RRC connection </w:t>
        </w:r>
      </w:ins>
      <w:ins w:id="17" w:author="Ericsson" w:date="2021-05-02T09:43:00Z">
        <w:r>
          <w:t>resume</w:t>
        </w:r>
      </w:ins>
      <w:ins w:id="18" w:author="Ericsson" w:date="2021-05-02T09:36:00Z">
        <w:r>
          <w:t xml:space="preserve"> procedure when </w:t>
        </w:r>
      </w:ins>
      <w:ins w:id="19" w:author="Ericsson" w:date="2021-05-02T09:37:00Z">
        <w:r>
          <w:t>T3</w:t>
        </w:r>
      </w:ins>
      <w:ins w:id="20" w:author="Ericsson" w:date="2021-05-02T09:43:00Z">
        <w:r>
          <w:t>19</w:t>
        </w:r>
      </w:ins>
      <w:ins w:id="21" w:author="Ericsson" w:date="2021-05-02T09:37:00Z">
        <w:r>
          <w:t xml:space="preserve"> is running</w:t>
        </w:r>
      </w:ins>
      <w:ins w:id="22" w:author="Ericsson" w:date="2021-05-02T09:36:00Z">
        <w:r>
          <w:t xml:space="preserve">. </w:t>
        </w:r>
      </w:ins>
    </w:p>
    <w:p w14:paraId="454FA1E0" w14:textId="77777777" w:rsidR="00800475" w:rsidRPr="00DE5341" w:rsidRDefault="00800475" w:rsidP="00800475">
      <w:r w:rsidRPr="00DE5341">
        <w:t>Upon initiation of the procedure, the UE shall:</w:t>
      </w:r>
    </w:p>
    <w:p w14:paraId="1B01F9F9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>if the resumption of the RRC connection is triggered by response to NG-RAN paging:</w:t>
      </w:r>
    </w:p>
    <w:p w14:paraId="35DF9901" w14:textId="77777777" w:rsidR="00800475" w:rsidRPr="00DE5341" w:rsidRDefault="00800475" w:rsidP="00800475">
      <w:pPr>
        <w:pStyle w:val="B2"/>
      </w:pPr>
      <w:r w:rsidRPr="00DE5341">
        <w:t>2&gt;</w:t>
      </w:r>
      <w:r w:rsidRPr="00DE5341">
        <w:tab/>
        <w:t xml:space="preserve">select '0' as the Access </w:t>
      </w:r>
      <w:proofErr w:type="gramStart"/>
      <w:r w:rsidRPr="00DE5341">
        <w:t>Category;</w:t>
      </w:r>
      <w:proofErr w:type="gramEnd"/>
    </w:p>
    <w:p w14:paraId="5DFD8325" w14:textId="77777777" w:rsidR="00800475" w:rsidRPr="00DE5341" w:rsidRDefault="00800475" w:rsidP="00800475">
      <w:pPr>
        <w:pStyle w:val="B2"/>
      </w:pPr>
      <w:r w:rsidRPr="00DE5341">
        <w:t>2&gt;</w:t>
      </w:r>
      <w:r w:rsidRPr="00DE5341">
        <w:tab/>
        <w:t xml:space="preserve">perform the unified access control procedure as specified in 5.3.14 using the selected Access Category and one or more Access Identities provided by upper </w:t>
      </w:r>
      <w:proofErr w:type="gramStart"/>
      <w:r w:rsidRPr="00DE5341">
        <w:t>layers;</w:t>
      </w:r>
      <w:proofErr w:type="gramEnd"/>
    </w:p>
    <w:p w14:paraId="619CFCBA" w14:textId="77777777" w:rsidR="00800475" w:rsidRPr="00DE5341" w:rsidRDefault="00800475" w:rsidP="00800475">
      <w:pPr>
        <w:pStyle w:val="B3"/>
      </w:pPr>
      <w:r w:rsidRPr="00DE5341">
        <w:t>3&gt;</w:t>
      </w:r>
      <w:r w:rsidRPr="00DE5341">
        <w:tab/>
        <w:t xml:space="preserve">if the access attempt is barred, the procedure </w:t>
      </w:r>
      <w:proofErr w:type="gramStart"/>
      <w:r w:rsidRPr="00DE5341">
        <w:t>ends;</w:t>
      </w:r>
      <w:proofErr w:type="gramEnd"/>
    </w:p>
    <w:p w14:paraId="5E98670D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>else if the resumption of the RRC connection is triggered by upper layers:</w:t>
      </w:r>
    </w:p>
    <w:p w14:paraId="17B644C0" w14:textId="77777777" w:rsidR="00800475" w:rsidRPr="00DE5341" w:rsidRDefault="00800475" w:rsidP="00800475">
      <w:pPr>
        <w:pStyle w:val="B2"/>
      </w:pPr>
      <w:r w:rsidRPr="00DE5341">
        <w:t>2&gt;</w:t>
      </w:r>
      <w:r w:rsidRPr="00DE5341">
        <w:tab/>
        <w:t>if the upper layers provide an Access Category and one or more Access Identities:</w:t>
      </w:r>
    </w:p>
    <w:p w14:paraId="46784A39" w14:textId="77777777" w:rsidR="00800475" w:rsidRPr="00DE5341" w:rsidRDefault="00800475" w:rsidP="00800475">
      <w:pPr>
        <w:pStyle w:val="B3"/>
      </w:pPr>
      <w:r w:rsidRPr="00DE5341">
        <w:t>3&gt;</w:t>
      </w:r>
      <w:r w:rsidRPr="00DE5341">
        <w:tab/>
        <w:t xml:space="preserve">perform the unified access control procedure as specified in 5.3.14 using the Access Category and Access Identities provided by upper </w:t>
      </w:r>
      <w:proofErr w:type="gramStart"/>
      <w:r w:rsidRPr="00DE5341">
        <w:t>layers;</w:t>
      </w:r>
      <w:proofErr w:type="gramEnd"/>
    </w:p>
    <w:p w14:paraId="0FC449B2" w14:textId="77777777" w:rsidR="00800475" w:rsidRPr="00DE5341" w:rsidRDefault="00800475" w:rsidP="00800475">
      <w:pPr>
        <w:pStyle w:val="B4"/>
      </w:pPr>
      <w:r w:rsidRPr="00DE5341">
        <w:t>4&gt;</w:t>
      </w:r>
      <w:r w:rsidRPr="00DE5341">
        <w:tab/>
        <w:t xml:space="preserve">if the access attempt is barred, the procedure </w:t>
      </w:r>
      <w:proofErr w:type="gramStart"/>
      <w:r w:rsidRPr="00DE5341">
        <w:t>ends;</w:t>
      </w:r>
      <w:proofErr w:type="gramEnd"/>
    </w:p>
    <w:p w14:paraId="784BF519" w14:textId="77777777" w:rsidR="00800475" w:rsidRPr="00DE5341" w:rsidRDefault="00800475" w:rsidP="00800475">
      <w:pPr>
        <w:pStyle w:val="B2"/>
      </w:pPr>
      <w:r w:rsidRPr="00DE5341">
        <w:t>2&gt;</w:t>
      </w:r>
      <w:r w:rsidRPr="00DE5341">
        <w:tab/>
        <w:t xml:space="preserve">set the </w:t>
      </w:r>
      <w:proofErr w:type="spellStart"/>
      <w:r w:rsidRPr="00DE5341">
        <w:rPr>
          <w:i/>
        </w:rPr>
        <w:t>resumeCause</w:t>
      </w:r>
      <w:proofErr w:type="spellEnd"/>
      <w:r w:rsidRPr="00DE5341">
        <w:t xml:space="preserve"> in accordance with the information received from upper </w:t>
      </w:r>
      <w:proofErr w:type="gramStart"/>
      <w:r w:rsidRPr="00DE5341">
        <w:t>layers;</w:t>
      </w:r>
      <w:proofErr w:type="gramEnd"/>
    </w:p>
    <w:p w14:paraId="1506AC35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>else if the resumption of the RRC connection is triggered due to an RNA update as specified in 5.3.13.8:</w:t>
      </w:r>
    </w:p>
    <w:p w14:paraId="3C0924ED" w14:textId="77777777" w:rsidR="00800475" w:rsidRPr="00DE5341" w:rsidRDefault="00800475" w:rsidP="00800475">
      <w:pPr>
        <w:pStyle w:val="B2"/>
      </w:pPr>
      <w:r w:rsidRPr="00DE5341">
        <w:t>2&gt;</w:t>
      </w:r>
      <w:r w:rsidRPr="00DE5341">
        <w:tab/>
        <w:t>if an emergency service is ongoing:</w:t>
      </w:r>
    </w:p>
    <w:p w14:paraId="45DA705D" w14:textId="77777777" w:rsidR="00800475" w:rsidRPr="00DE5341" w:rsidRDefault="00800475" w:rsidP="00800475">
      <w:pPr>
        <w:pStyle w:val="NO"/>
        <w:rPr>
          <w:lang w:eastAsia="zh-CN"/>
        </w:rPr>
      </w:pPr>
      <w:r w:rsidRPr="00DE5341">
        <w:rPr>
          <w:lang w:eastAsia="zh-CN"/>
        </w:rPr>
        <w:t>NOTE:</w:t>
      </w:r>
      <w:r w:rsidRPr="00DE5341">
        <w:rPr>
          <w:lang w:eastAsia="zh-CN"/>
        </w:rPr>
        <w:tab/>
      </w:r>
      <w:r w:rsidRPr="00DE5341">
        <w:t>How the RRC layer in the UE is aware of an ongoing emergency service is up to UE implementation.</w:t>
      </w:r>
    </w:p>
    <w:p w14:paraId="68157893" w14:textId="77777777" w:rsidR="00800475" w:rsidRPr="00DE5341" w:rsidRDefault="00800475" w:rsidP="00800475">
      <w:pPr>
        <w:pStyle w:val="B3"/>
      </w:pPr>
      <w:r w:rsidRPr="00DE5341">
        <w:t>3&gt;</w:t>
      </w:r>
      <w:r w:rsidRPr="00DE5341">
        <w:tab/>
        <w:t xml:space="preserve">select '2' as the Access </w:t>
      </w:r>
      <w:proofErr w:type="gramStart"/>
      <w:r w:rsidRPr="00DE5341">
        <w:t>Category;</w:t>
      </w:r>
      <w:proofErr w:type="gramEnd"/>
    </w:p>
    <w:p w14:paraId="1ABF829C" w14:textId="77777777" w:rsidR="00800475" w:rsidRPr="00DE5341" w:rsidRDefault="00800475" w:rsidP="00800475">
      <w:pPr>
        <w:pStyle w:val="B3"/>
        <w:rPr>
          <w:lang w:eastAsia="zh-TW"/>
        </w:rPr>
      </w:pPr>
      <w:r w:rsidRPr="00DE5341">
        <w:t>3&gt;</w:t>
      </w:r>
      <w:r w:rsidRPr="00DE5341">
        <w:tab/>
        <w:t xml:space="preserve">set the </w:t>
      </w:r>
      <w:proofErr w:type="spellStart"/>
      <w:r w:rsidRPr="00DE5341">
        <w:rPr>
          <w:i/>
        </w:rPr>
        <w:t>resumeCause</w:t>
      </w:r>
      <w:proofErr w:type="spellEnd"/>
      <w:r w:rsidRPr="00DE5341">
        <w:rPr>
          <w:lang w:eastAsia="zh-TW"/>
        </w:rPr>
        <w:t xml:space="preserve"> to </w:t>
      </w:r>
      <w:proofErr w:type="gramStart"/>
      <w:r w:rsidRPr="00DE5341">
        <w:rPr>
          <w:i/>
          <w:lang w:eastAsia="zh-TW"/>
        </w:rPr>
        <w:t>emergency</w:t>
      </w:r>
      <w:r w:rsidRPr="00DE5341">
        <w:rPr>
          <w:lang w:eastAsia="zh-TW"/>
        </w:rPr>
        <w:t>;</w:t>
      </w:r>
      <w:proofErr w:type="gramEnd"/>
    </w:p>
    <w:p w14:paraId="40026108" w14:textId="77777777" w:rsidR="00800475" w:rsidRPr="00DE5341" w:rsidRDefault="00800475" w:rsidP="00800475">
      <w:pPr>
        <w:pStyle w:val="B2"/>
      </w:pPr>
      <w:r w:rsidRPr="00DE5341">
        <w:t>2&gt;</w:t>
      </w:r>
      <w:r w:rsidRPr="00DE5341">
        <w:tab/>
        <w:t>else:</w:t>
      </w:r>
    </w:p>
    <w:p w14:paraId="365138E3" w14:textId="77777777" w:rsidR="00800475" w:rsidRPr="00DE5341" w:rsidRDefault="00800475" w:rsidP="00800475">
      <w:pPr>
        <w:pStyle w:val="B3"/>
      </w:pPr>
      <w:r w:rsidRPr="00DE5341">
        <w:t>3&gt;</w:t>
      </w:r>
      <w:r w:rsidRPr="00DE5341">
        <w:tab/>
        <w:t xml:space="preserve">select '8' as the Access </w:t>
      </w:r>
      <w:proofErr w:type="gramStart"/>
      <w:r w:rsidRPr="00DE5341">
        <w:t>Category;</w:t>
      </w:r>
      <w:proofErr w:type="gramEnd"/>
    </w:p>
    <w:p w14:paraId="65003328" w14:textId="77777777" w:rsidR="00800475" w:rsidRPr="00DE5341" w:rsidRDefault="00800475" w:rsidP="00800475">
      <w:pPr>
        <w:pStyle w:val="B2"/>
      </w:pPr>
      <w:r w:rsidRPr="00DE5341">
        <w:t>2&gt;</w:t>
      </w:r>
      <w:r w:rsidRPr="00DE5341">
        <w:tab/>
        <w:t>perform the unified access control procedure as specified in 5.3.14 using the selected Access Category and one or more Access Identities to be applied as specified in TS 24.501 [23</w:t>
      </w:r>
      <w:proofErr w:type="gramStart"/>
      <w:r w:rsidRPr="00DE5341">
        <w:t>];</w:t>
      </w:r>
      <w:proofErr w:type="gramEnd"/>
    </w:p>
    <w:p w14:paraId="53B76570" w14:textId="77777777" w:rsidR="00800475" w:rsidRPr="00DE5341" w:rsidRDefault="00800475" w:rsidP="00800475">
      <w:pPr>
        <w:pStyle w:val="B3"/>
      </w:pPr>
      <w:r w:rsidRPr="00DE5341">
        <w:t>3&gt;</w:t>
      </w:r>
      <w:r w:rsidRPr="00DE5341">
        <w:tab/>
        <w:t>if the access attempt is barred:</w:t>
      </w:r>
    </w:p>
    <w:p w14:paraId="3DBB66B5" w14:textId="77777777" w:rsidR="00800475" w:rsidRPr="00DE5341" w:rsidRDefault="00800475" w:rsidP="00800475">
      <w:pPr>
        <w:pStyle w:val="B4"/>
      </w:pPr>
      <w:r w:rsidRPr="00DE5341">
        <w:t>4&gt;</w:t>
      </w:r>
      <w:r w:rsidRPr="00DE5341">
        <w:tab/>
        <w:t xml:space="preserve">set the variable </w:t>
      </w:r>
      <w:proofErr w:type="spellStart"/>
      <w:r w:rsidRPr="00DE5341">
        <w:rPr>
          <w:i/>
        </w:rPr>
        <w:t>pendingRNA</w:t>
      </w:r>
      <w:proofErr w:type="spellEnd"/>
      <w:r w:rsidRPr="00DE5341">
        <w:rPr>
          <w:i/>
        </w:rPr>
        <w:t>-Update</w:t>
      </w:r>
      <w:r w:rsidRPr="00DE5341">
        <w:t xml:space="preserve"> to </w:t>
      </w:r>
      <w:proofErr w:type="gramStart"/>
      <w:r w:rsidRPr="00DE5341">
        <w:rPr>
          <w:i/>
        </w:rPr>
        <w:t>true</w:t>
      </w:r>
      <w:r w:rsidRPr="00DE5341">
        <w:t>;</w:t>
      </w:r>
      <w:proofErr w:type="gramEnd"/>
    </w:p>
    <w:p w14:paraId="5960129B" w14:textId="77777777" w:rsidR="00800475" w:rsidRPr="00DE5341" w:rsidRDefault="00800475" w:rsidP="00800475">
      <w:pPr>
        <w:pStyle w:val="B4"/>
      </w:pPr>
      <w:r w:rsidRPr="00DE5341">
        <w:t>4&gt;</w:t>
      </w:r>
      <w:r w:rsidRPr="00DE5341">
        <w:tab/>
        <w:t xml:space="preserve">the procedure </w:t>
      </w:r>
      <w:proofErr w:type="gramStart"/>
      <w:r w:rsidRPr="00DE5341">
        <w:t>ends;</w:t>
      </w:r>
      <w:proofErr w:type="gramEnd"/>
    </w:p>
    <w:p w14:paraId="55B6B0E1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>if the UE is in NE-DC or NR-DC:</w:t>
      </w:r>
    </w:p>
    <w:p w14:paraId="5CAC8925" w14:textId="77777777" w:rsidR="00800475" w:rsidRPr="00DE5341" w:rsidRDefault="00800475" w:rsidP="00800475">
      <w:pPr>
        <w:pStyle w:val="B2"/>
      </w:pPr>
      <w:r w:rsidRPr="00DE5341">
        <w:t>2&gt;</w:t>
      </w:r>
      <w:r w:rsidRPr="00DE5341">
        <w:tab/>
        <w:t>if the UE does not support maintaining SCG configuration upon connection resumption:</w:t>
      </w:r>
    </w:p>
    <w:p w14:paraId="62162F60" w14:textId="77777777" w:rsidR="00800475" w:rsidRPr="00DE5341" w:rsidRDefault="00800475" w:rsidP="00800475">
      <w:pPr>
        <w:pStyle w:val="B3"/>
      </w:pPr>
      <w:r w:rsidRPr="00DE5341">
        <w:t>3&gt;</w:t>
      </w:r>
      <w:r w:rsidRPr="00DE5341">
        <w:tab/>
        <w:t xml:space="preserve">release the MR-DC related configurations (i.e., as specified in 5.3.5.10) from the UE Inactive AS context, if </w:t>
      </w:r>
      <w:proofErr w:type="gramStart"/>
      <w:r w:rsidRPr="00DE5341">
        <w:t>stored;</w:t>
      </w:r>
      <w:proofErr w:type="gramEnd"/>
    </w:p>
    <w:p w14:paraId="0824550A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>if the UE does not support maintaining the MCG SCell configurations upon connection resumption:</w:t>
      </w:r>
    </w:p>
    <w:p w14:paraId="74DF07F8" w14:textId="77777777" w:rsidR="00800475" w:rsidRPr="00DE5341" w:rsidRDefault="00800475" w:rsidP="00800475">
      <w:pPr>
        <w:pStyle w:val="B2"/>
      </w:pPr>
      <w:r w:rsidRPr="00DE5341">
        <w:t>2&gt;</w:t>
      </w:r>
      <w:r w:rsidRPr="00DE5341">
        <w:tab/>
        <w:t xml:space="preserve">release the MCG SCell(s) from the UE Inactive AS context, if </w:t>
      </w:r>
      <w:proofErr w:type="gramStart"/>
      <w:r w:rsidRPr="00DE5341">
        <w:t>stored;</w:t>
      </w:r>
      <w:proofErr w:type="gramEnd"/>
    </w:p>
    <w:p w14:paraId="2B419CCC" w14:textId="77777777" w:rsidR="00800475" w:rsidRPr="00DE5341" w:rsidRDefault="00800475" w:rsidP="00800475">
      <w:pPr>
        <w:pStyle w:val="B1"/>
      </w:pPr>
      <w:r w:rsidRPr="00DE5341">
        <w:lastRenderedPageBreak/>
        <w:t>1&gt;</w:t>
      </w:r>
      <w:r w:rsidRPr="00DE5341">
        <w:tab/>
        <w:t xml:space="preserve">apply the default L1 parameter values as specified in corresponding physical layer specifications, except for the parameters for which values are provided in </w:t>
      </w:r>
      <w:proofErr w:type="gramStart"/>
      <w:r w:rsidRPr="00DE5341">
        <w:rPr>
          <w:i/>
        </w:rPr>
        <w:t>SIB1</w:t>
      </w:r>
      <w:r w:rsidRPr="00DE5341">
        <w:t>;</w:t>
      </w:r>
      <w:proofErr w:type="gramEnd"/>
    </w:p>
    <w:p w14:paraId="0F290093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apply the default SRB1 configuration as specified in </w:t>
      </w:r>
      <w:proofErr w:type="gramStart"/>
      <w:r w:rsidRPr="00DE5341">
        <w:t>9.2.1;</w:t>
      </w:r>
      <w:proofErr w:type="gramEnd"/>
    </w:p>
    <w:p w14:paraId="3307BF4D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apply the default MAC Cell Group configuration as specified in </w:t>
      </w:r>
      <w:proofErr w:type="gramStart"/>
      <w:r w:rsidRPr="00DE5341">
        <w:t>9.2.2;</w:t>
      </w:r>
      <w:proofErr w:type="gramEnd"/>
    </w:p>
    <w:p w14:paraId="4B42B3C8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release </w:t>
      </w:r>
      <w:proofErr w:type="spellStart"/>
      <w:r w:rsidRPr="00DE5341">
        <w:rPr>
          <w:i/>
        </w:rPr>
        <w:t>delayBudgetReportingConfig</w:t>
      </w:r>
      <w:proofErr w:type="spellEnd"/>
      <w:r w:rsidRPr="00DE5341">
        <w:rPr>
          <w:i/>
        </w:rPr>
        <w:t xml:space="preserve"> </w:t>
      </w:r>
      <w:r w:rsidRPr="00DE5341">
        <w:t xml:space="preserve">from the UE Inactive AS context, if </w:t>
      </w:r>
      <w:proofErr w:type="gramStart"/>
      <w:r w:rsidRPr="00DE5341">
        <w:t>stored;</w:t>
      </w:r>
      <w:proofErr w:type="gramEnd"/>
    </w:p>
    <w:p w14:paraId="58F7CC15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stop timer T342, if </w:t>
      </w:r>
      <w:proofErr w:type="gramStart"/>
      <w:r w:rsidRPr="00DE5341">
        <w:t>running;</w:t>
      </w:r>
      <w:proofErr w:type="gramEnd"/>
    </w:p>
    <w:p w14:paraId="355D25F5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release </w:t>
      </w:r>
      <w:proofErr w:type="spellStart"/>
      <w:r w:rsidRPr="00DE5341">
        <w:rPr>
          <w:i/>
        </w:rPr>
        <w:t>overheatingAssistanceConfig</w:t>
      </w:r>
      <w:proofErr w:type="spellEnd"/>
      <w:r w:rsidRPr="00DE5341">
        <w:rPr>
          <w:i/>
        </w:rPr>
        <w:t xml:space="preserve"> </w:t>
      </w:r>
      <w:r w:rsidRPr="00DE5341">
        <w:t xml:space="preserve">from the UE Inactive AS context, if </w:t>
      </w:r>
      <w:proofErr w:type="gramStart"/>
      <w:r w:rsidRPr="00DE5341">
        <w:t>stored;</w:t>
      </w:r>
      <w:proofErr w:type="gramEnd"/>
    </w:p>
    <w:p w14:paraId="51860A29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stop timer T345, if </w:t>
      </w:r>
      <w:proofErr w:type="gramStart"/>
      <w:r w:rsidRPr="00DE5341">
        <w:t>running;</w:t>
      </w:r>
      <w:proofErr w:type="gramEnd"/>
    </w:p>
    <w:p w14:paraId="1E409ECA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release </w:t>
      </w:r>
      <w:proofErr w:type="spellStart"/>
      <w:r w:rsidRPr="00DE5341">
        <w:rPr>
          <w:i/>
        </w:rPr>
        <w:t>idc-AssistanceConfig</w:t>
      </w:r>
      <w:proofErr w:type="spellEnd"/>
      <w:r w:rsidRPr="00DE5341">
        <w:rPr>
          <w:i/>
        </w:rPr>
        <w:t xml:space="preserve"> </w:t>
      </w:r>
      <w:r w:rsidRPr="00DE5341">
        <w:t xml:space="preserve">from the UE Inactive AS context, if </w:t>
      </w:r>
      <w:proofErr w:type="gramStart"/>
      <w:r w:rsidRPr="00DE5341">
        <w:t>stored;</w:t>
      </w:r>
      <w:proofErr w:type="gramEnd"/>
    </w:p>
    <w:p w14:paraId="30186155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release </w:t>
      </w:r>
      <w:proofErr w:type="spellStart"/>
      <w:r w:rsidRPr="00DE5341">
        <w:rPr>
          <w:i/>
        </w:rPr>
        <w:t>drx-PreferenceConfig</w:t>
      </w:r>
      <w:proofErr w:type="spellEnd"/>
      <w:r w:rsidRPr="00DE5341">
        <w:t xml:space="preserve"> for all configured cell groups from the UE Inactive AS context, if </w:t>
      </w:r>
      <w:proofErr w:type="gramStart"/>
      <w:r w:rsidRPr="00DE5341">
        <w:t>stored;</w:t>
      </w:r>
      <w:proofErr w:type="gramEnd"/>
    </w:p>
    <w:p w14:paraId="325ACB54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stop all instances of timer T346a, if </w:t>
      </w:r>
      <w:proofErr w:type="gramStart"/>
      <w:r w:rsidRPr="00DE5341">
        <w:t>running;</w:t>
      </w:r>
      <w:proofErr w:type="gramEnd"/>
    </w:p>
    <w:p w14:paraId="60371A00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release </w:t>
      </w:r>
      <w:proofErr w:type="spellStart"/>
      <w:r w:rsidRPr="00DE5341">
        <w:rPr>
          <w:i/>
        </w:rPr>
        <w:t>maxBW-PreferenceConfig</w:t>
      </w:r>
      <w:proofErr w:type="spellEnd"/>
      <w:r w:rsidRPr="00DE5341">
        <w:t xml:space="preserve"> for all configured cell groups from the UE Inactive AS context, if </w:t>
      </w:r>
      <w:proofErr w:type="gramStart"/>
      <w:r w:rsidRPr="00DE5341">
        <w:t>stored;</w:t>
      </w:r>
      <w:proofErr w:type="gramEnd"/>
    </w:p>
    <w:p w14:paraId="3CED4C97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stop all instances of timer T346b, if </w:t>
      </w:r>
      <w:proofErr w:type="gramStart"/>
      <w:r w:rsidRPr="00DE5341">
        <w:t>running;</w:t>
      </w:r>
      <w:proofErr w:type="gramEnd"/>
    </w:p>
    <w:p w14:paraId="76A0077B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release </w:t>
      </w:r>
      <w:proofErr w:type="spellStart"/>
      <w:r w:rsidRPr="00DE5341">
        <w:rPr>
          <w:i/>
        </w:rPr>
        <w:t>maxCC-PreferenceConfig</w:t>
      </w:r>
      <w:proofErr w:type="spellEnd"/>
      <w:r w:rsidRPr="00DE5341">
        <w:t xml:space="preserve"> for all configured cell groups from the UE Inactive AS context, if </w:t>
      </w:r>
      <w:proofErr w:type="gramStart"/>
      <w:r w:rsidRPr="00DE5341">
        <w:t>stored;</w:t>
      </w:r>
      <w:proofErr w:type="gramEnd"/>
    </w:p>
    <w:p w14:paraId="744BF696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stop all instances of timer T346c, if </w:t>
      </w:r>
      <w:proofErr w:type="gramStart"/>
      <w:r w:rsidRPr="00DE5341">
        <w:t>running;</w:t>
      </w:r>
      <w:proofErr w:type="gramEnd"/>
    </w:p>
    <w:p w14:paraId="213FD0E7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release </w:t>
      </w:r>
      <w:proofErr w:type="spellStart"/>
      <w:r w:rsidRPr="00DE5341">
        <w:rPr>
          <w:i/>
        </w:rPr>
        <w:t>maxMIMO-LayerPreferenceConfig</w:t>
      </w:r>
      <w:proofErr w:type="spellEnd"/>
      <w:r w:rsidRPr="00DE5341">
        <w:t xml:space="preserve"> for all configured cell groups from the UE Inactive AS context, if </w:t>
      </w:r>
      <w:proofErr w:type="gramStart"/>
      <w:r w:rsidRPr="00DE5341">
        <w:t>stored;</w:t>
      </w:r>
      <w:proofErr w:type="gramEnd"/>
    </w:p>
    <w:p w14:paraId="283E03DD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stop all instances of timer T346d, if </w:t>
      </w:r>
      <w:proofErr w:type="gramStart"/>
      <w:r w:rsidRPr="00DE5341">
        <w:t>running;</w:t>
      </w:r>
      <w:proofErr w:type="gramEnd"/>
    </w:p>
    <w:p w14:paraId="6E26F5DF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release </w:t>
      </w:r>
      <w:proofErr w:type="spellStart"/>
      <w:r w:rsidRPr="00DE5341">
        <w:rPr>
          <w:i/>
        </w:rPr>
        <w:t>minSchedulingOffsetPreferenceConfig</w:t>
      </w:r>
      <w:proofErr w:type="spellEnd"/>
      <w:r w:rsidRPr="00DE5341">
        <w:t xml:space="preserve"> for all configured cell groups from the UE Inactive AS context, if </w:t>
      </w:r>
      <w:proofErr w:type="gramStart"/>
      <w:r w:rsidRPr="00DE5341">
        <w:t>stored;</w:t>
      </w:r>
      <w:proofErr w:type="gramEnd"/>
    </w:p>
    <w:p w14:paraId="67B35BE1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stop all instances of timer T346e, if </w:t>
      </w:r>
      <w:proofErr w:type="gramStart"/>
      <w:r w:rsidRPr="00DE5341">
        <w:t>running;</w:t>
      </w:r>
      <w:proofErr w:type="gramEnd"/>
    </w:p>
    <w:p w14:paraId="66D8A7EB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release </w:t>
      </w:r>
      <w:proofErr w:type="spellStart"/>
      <w:r w:rsidRPr="00DE5341">
        <w:rPr>
          <w:i/>
        </w:rPr>
        <w:t>releasePreferenceConfig</w:t>
      </w:r>
      <w:proofErr w:type="spellEnd"/>
      <w:r w:rsidRPr="00DE5341">
        <w:t xml:space="preserve"> from the UE Inactive AS context, if </w:t>
      </w:r>
      <w:proofErr w:type="gramStart"/>
      <w:r w:rsidRPr="00DE5341">
        <w:t>stored;</w:t>
      </w:r>
      <w:proofErr w:type="gramEnd"/>
    </w:p>
    <w:p w14:paraId="20AED2C4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stop timer T346f, if </w:t>
      </w:r>
      <w:proofErr w:type="gramStart"/>
      <w:r w:rsidRPr="00DE5341">
        <w:t>running;</w:t>
      </w:r>
      <w:proofErr w:type="gramEnd"/>
    </w:p>
    <w:p w14:paraId="6DD86E5C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referenceTimePreferenceReporting</w:t>
      </w:r>
      <w:proofErr w:type="spellEnd"/>
      <w:r w:rsidRPr="00DE5341">
        <w:t xml:space="preserve"> from the UE Inactive AS context, if </w:t>
      </w:r>
      <w:proofErr w:type="gramStart"/>
      <w:r w:rsidRPr="00DE5341">
        <w:t>stored;</w:t>
      </w:r>
      <w:proofErr w:type="gramEnd"/>
    </w:p>
    <w:p w14:paraId="230EB25D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sl-AssistanceConfigNR</w:t>
      </w:r>
      <w:proofErr w:type="spellEnd"/>
      <w:r w:rsidRPr="00DE5341">
        <w:t xml:space="preserve"> from the UE Inactive AS context, if </w:t>
      </w:r>
      <w:proofErr w:type="gramStart"/>
      <w:r w:rsidRPr="00DE5341">
        <w:t>stored;</w:t>
      </w:r>
      <w:proofErr w:type="gramEnd"/>
    </w:p>
    <w:p w14:paraId="05DD65D7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apply the CCCH configuration as specified in </w:t>
      </w:r>
      <w:proofErr w:type="gramStart"/>
      <w:r w:rsidRPr="00DE5341">
        <w:t>9.1.1.2;</w:t>
      </w:r>
      <w:proofErr w:type="gramEnd"/>
    </w:p>
    <w:p w14:paraId="1998AA98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apply the </w:t>
      </w:r>
      <w:proofErr w:type="spellStart"/>
      <w:r w:rsidRPr="00DE5341">
        <w:rPr>
          <w:i/>
        </w:rPr>
        <w:t>timeAlignmentTimerCommon</w:t>
      </w:r>
      <w:proofErr w:type="spellEnd"/>
      <w:r w:rsidRPr="00DE5341">
        <w:t xml:space="preserve"> included in </w:t>
      </w:r>
      <w:proofErr w:type="gramStart"/>
      <w:r w:rsidRPr="00DE5341">
        <w:rPr>
          <w:i/>
        </w:rPr>
        <w:t>SIB1</w:t>
      </w:r>
      <w:r w:rsidRPr="00DE5341">
        <w:t>;</w:t>
      </w:r>
      <w:proofErr w:type="gramEnd"/>
    </w:p>
    <w:p w14:paraId="10D5599F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start timer </w:t>
      </w:r>
      <w:proofErr w:type="gramStart"/>
      <w:r w:rsidRPr="00DE5341">
        <w:t>T319;</w:t>
      </w:r>
      <w:proofErr w:type="gramEnd"/>
    </w:p>
    <w:p w14:paraId="63DBD86A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set the variable </w:t>
      </w:r>
      <w:proofErr w:type="spellStart"/>
      <w:r w:rsidRPr="00DE5341">
        <w:rPr>
          <w:i/>
        </w:rPr>
        <w:t>pendingRNA</w:t>
      </w:r>
      <w:proofErr w:type="spellEnd"/>
      <w:r w:rsidRPr="00DE5341">
        <w:rPr>
          <w:i/>
        </w:rPr>
        <w:t>-Update</w:t>
      </w:r>
      <w:r w:rsidRPr="00DE5341">
        <w:t xml:space="preserve"> to </w:t>
      </w:r>
      <w:proofErr w:type="gramStart"/>
      <w:r w:rsidRPr="00DE5341">
        <w:rPr>
          <w:i/>
        </w:rPr>
        <w:t>false</w:t>
      </w:r>
      <w:r w:rsidRPr="00DE5341">
        <w:t>;</w:t>
      </w:r>
      <w:proofErr w:type="gramEnd"/>
    </w:p>
    <w:p w14:paraId="040A486E" w14:textId="77777777" w:rsidR="00800475" w:rsidRPr="00DE5341" w:rsidRDefault="00800475" w:rsidP="00800475">
      <w:pPr>
        <w:pStyle w:val="B1"/>
      </w:pPr>
      <w:r w:rsidRPr="00DE5341">
        <w:t>1&gt;</w:t>
      </w:r>
      <w:r w:rsidRPr="00DE5341">
        <w:tab/>
        <w:t xml:space="preserve">initiate transmission of the </w:t>
      </w:r>
      <w:proofErr w:type="spellStart"/>
      <w:r w:rsidRPr="00DE5341">
        <w:rPr>
          <w:i/>
        </w:rPr>
        <w:t>RRCResumeRequest</w:t>
      </w:r>
      <w:proofErr w:type="spellEnd"/>
      <w:r w:rsidRPr="00DE5341">
        <w:t xml:space="preserve"> message or </w:t>
      </w:r>
      <w:r w:rsidRPr="00DE5341">
        <w:rPr>
          <w:i/>
        </w:rPr>
        <w:t xml:space="preserve">RRCResumeRequest1 </w:t>
      </w:r>
      <w:r w:rsidRPr="00DE5341">
        <w:t>in accordance with 5.3.13.3.</w:t>
      </w:r>
    </w:p>
    <w:p w14:paraId="0D15F53B" w14:textId="77777777" w:rsidR="00E2654E" w:rsidRDefault="00E2654E" w:rsidP="00E2654E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863838"/>
    <w:multiLevelType w:val="hybridMultilevel"/>
    <w:tmpl w:val="1652863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216200"/>
    <w:multiLevelType w:val="hybridMultilevel"/>
    <w:tmpl w:val="C7163F10"/>
    <w:lvl w:ilvl="0" w:tplc="CBD6752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244F8A" w:tentative="1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5C81E4">
      <w:start w:val="1"/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D04DF4" w:tentative="1">
      <w:start w:val="1"/>
      <w:numFmt w:val="bullet"/>
      <w:lvlText w:val="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867C5E" w:tentative="1">
      <w:start w:val="1"/>
      <w:numFmt w:val="bullet"/>
      <w:lvlText w:val="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7A309E" w:tentative="1">
      <w:start w:val="1"/>
      <w:numFmt w:val="bullet"/>
      <w:lvlText w:val="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584658" w:tentative="1">
      <w:start w:val="1"/>
      <w:numFmt w:val="bullet"/>
      <w:lvlText w:val="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42A8E" w:tentative="1">
      <w:start w:val="1"/>
      <w:numFmt w:val="bullet"/>
      <w:lvlText w:val="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8E5EBA" w:tentative="1">
      <w:start w:val="1"/>
      <w:numFmt w:val="bullet"/>
      <w:lvlText w:val="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B57FD4"/>
    <w:multiLevelType w:val="hybridMultilevel"/>
    <w:tmpl w:val="7B54D432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16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3A"/>
    <w:rsid w:val="00022E4A"/>
    <w:rsid w:val="00032243"/>
    <w:rsid w:val="00057915"/>
    <w:rsid w:val="00066E97"/>
    <w:rsid w:val="0009475C"/>
    <w:rsid w:val="000A15C8"/>
    <w:rsid w:val="000A6394"/>
    <w:rsid w:val="000B2FE4"/>
    <w:rsid w:val="000B7FED"/>
    <w:rsid w:val="000C038A"/>
    <w:rsid w:val="000C09BD"/>
    <w:rsid w:val="000C6598"/>
    <w:rsid w:val="000D0A48"/>
    <w:rsid w:val="000D7C21"/>
    <w:rsid w:val="000E19EC"/>
    <w:rsid w:val="000F6F34"/>
    <w:rsid w:val="00112315"/>
    <w:rsid w:val="001378FC"/>
    <w:rsid w:val="00145D43"/>
    <w:rsid w:val="00151D7A"/>
    <w:rsid w:val="00154D05"/>
    <w:rsid w:val="00174F99"/>
    <w:rsid w:val="00192C46"/>
    <w:rsid w:val="00194043"/>
    <w:rsid w:val="001A08B3"/>
    <w:rsid w:val="001A3576"/>
    <w:rsid w:val="001A7B60"/>
    <w:rsid w:val="001B52F0"/>
    <w:rsid w:val="001B7A65"/>
    <w:rsid w:val="001C3347"/>
    <w:rsid w:val="001E41F3"/>
    <w:rsid w:val="00234936"/>
    <w:rsid w:val="0026004D"/>
    <w:rsid w:val="002640DD"/>
    <w:rsid w:val="00275D12"/>
    <w:rsid w:val="00275EB5"/>
    <w:rsid w:val="00284FEB"/>
    <w:rsid w:val="002860C4"/>
    <w:rsid w:val="00287BB9"/>
    <w:rsid w:val="002A251B"/>
    <w:rsid w:val="002A2583"/>
    <w:rsid w:val="002A4F4C"/>
    <w:rsid w:val="002B5741"/>
    <w:rsid w:val="002C4E25"/>
    <w:rsid w:val="002F0B94"/>
    <w:rsid w:val="003003A6"/>
    <w:rsid w:val="00301DFE"/>
    <w:rsid w:val="00305409"/>
    <w:rsid w:val="00321CAB"/>
    <w:rsid w:val="00322C6A"/>
    <w:rsid w:val="00334F3C"/>
    <w:rsid w:val="00342267"/>
    <w:rsid w:val="00342758"/>
    <w:rsid w:val="00352637"/>
    <w:rsid w:val="00356FAF"/>
    <w:rsid w:val="003609EF"/>
    <w:rsid w:val="0036231A"/>
    <w:rsid w:val="003671AF"/>
    <w:rsid w:val="0036770D"/>
    <w:rsid w:val="00373A80"/>
    <w:rsid w:val="00374DD4"/>
    <w:rsid w:val="0038139F"/>
    <w:rsid w:val="00381E85"/>
    <w:rsid w:val="003826E9"/>
    <w:rsid w:val="00390E06"/>
    <w:rsid w:val="003974D8"/>
    <w:rsid w:val="003A11A9"/>
    <w:rsid w:val="003B524D"/>
    <w:rsid w:val="003D2405"/>
    <w:rsid w:val="003D3C38"/>
    <w:rsid w:val="003E19C2"/>
    <w:rsid w:val="003E1A36"/>
    <w:rsid w:val="003E43C0"/>
    <w:rsid w:val="003F412F"/>
    <w:rsid w:val="00410371"/>
    <w:rsid w:val="004242F1"/>
    <w:rsid w:val="00437EB3"/>
    <w:rsid w:val="004431EB"/>
    <w:rsid w:val="0046766F"/>
    <w:rsid w:val="00467814"/>
    <w:rsid w:val="004741B1"/>
    <w:rsid w:val="004752B6"/>
    <w:rsid w:val="004779E4"/>
    <w:rsid w:val="00480D59"/>
    <w:rsid w:val="00484E6E"/>
    <w:rsid w:val="00491736"/>
    <w:rsid w:val="004A6B07"/>
    <w:rsid w:val="004B6385"/>
    <w:rsid w:val="004B75B7"/>
    <w:rsid w:val="004C753B"/>
    <w:rsid w:val="004D766F"/>
    <w:rsid w:val="004F133E"/>
    <w:rsid w:val="00506014"/>
    <w:rsid w:val="0051580D"/>
    <w:rsid w:val="00520980"/>
    <w:rsid w:val="0052393D"/>
    <w:rsid w:val="0053668B"/>
    <w:rsid w:val="00544497"/>
    <w:rsid w:val="00547111"/>
    <w:rsid w:val="00553D41"/>
    <w:rsid w:val="00561A48"/>
    <w:rsid w:val="005631D1"/>
    <w:rsid w:val="00574961"/>
    <w:rsid w:val="00577F1C"/>
    <w:rsid w:val="0058121B"/>
    <w:rsid w:val="00583397"/>
    <w:rsid w:val="00592D74"/>
    <w:rsid w:val="00593F73"/>
    <w:rsid w:val="005A22B6"/>
    <w:rsid w:val="005A2F17"/>
    <w:rsid w:val="005E2C44"/>
    <w:rsid w:val="00602DB4"/>
    <w:rsid w:val="00605319"/>
    <w:rsid w:val="0061071E"/>
    <w:rsid w:val="00615CE1"/>
    <w:rsid w:val="00621188"/>
    <w:rsid w:val="00622BD9"/>
    <w:rsid w:val="006257ED"/>
    <w:rsid w:val="0064056C"/>
    <w:rsid w:val="00644474"/>
    <w:rsid w:val="00672707"/>
    <w:rsid w:val="00695808"/>
    <w:rsid w:val="006B46FB"/>
    <w:rsid w:val="006C052E"/>
    <w:rsid w:val="006C399E"/>
    <w:rsid w:val="006E21FB"/>
    <w:rsid w:val="006E5F63"/>
    <w:rsid w:val="006F2027"/>
    <w:rsid w:val="0070121D"/>
    <w:rsid w:val="00733A23"/>
    <w:rsid w:val="00750988"/>
    <w:rsid w:val="0075371E"/>
    <w:rsid w:val="00753DE3"/>
    <w:rsid w:val="00755DFF"/>
    <w:rsid w:val="00792342"/>
    <w:rsid w:val="007977A8"/>
    <w:rsid w:val="007B0FBB"/>
    <w:rsid w:val="007B512A"/>
    <w:rsid w:val="007C2097"/>
    <w:rsid w:val="007C2FEC"/>
    <w:rsid w:val="007D6A07"/>
    <w:rsid w:val="007D78C7"/>
    <w:rsid w:val="007E716F"/>
    <w:rsid w:val="007F123C"/>
    <w:rsid w:val="007F7259"/>
    <w:rsid w:val="00800475"/>
    <w:rsid w:val="008040A8"/>
    <w:rsid w:val="00804321"/>
    <w:rsid w:val="008055D2"/>
    <w:rsid w:val="008279FA"/>
    <w:rsid w:val="00841736"/>
    <w:rsid w:val="008626E7"/>
    <w:rsid w:val="00864EEE"/>
    <w:rsid w:val="00870EE7"/>
    <w:rsid w:val="00874458"/>
    <w:rsid w:val="008817F9"/>
    <w:rsid w:val="008863B9"/>
    <w:rsid w:val="008A45A6"/>
    <w:rsid w:val="008A683B"/>
    <w:rsid w:val="008B2C76"/>
    <w:rsid w:val="008B6B35"/>
    <w:rsid w:val="008C7A5D"/>
    <w:rsid w:val="008D6132"/>
    <w:rsid w:val="008E69B0"/>
    <w:rsid w:val="008F4A3E"/>
    <w:rsid w:val="008F686C"/>
    <w:rsid w:val="009148DE"/>
    <w:rsid w:val="00926A51"/>
    <w:rsid w:val="0094011A"/>
    <w:rsid w:val="00941E30"/>
    <w:rsid w:val="00946AEB"/>
    <w:rsid w:val="009650D3"/>
    <w:rsid w:val="00972270"/>
    <w:rsid w:val="009777D9"/>
    <w:rsid w:val="00991B88"/>
    <w:rsid w:val="009949B4"/>
    <w:rsid w:val="009A2EBA"/>
    <w:rsid w:val="009A5753"/>
    <w:rsid w:val="009A579D"/>
    <w:rsid w:val="009D37B2"/>
    <w:rsid w:val="009E3297"/>
    <w:rsid w:val="009F3ECA"/>
    <w:rsid w:val="009F734F"/>
    <w:rsid w:val="00A02177"/>
    <w:rsid w:val="00A246B6"/>
    <w:rsid w:val="00A47E70"/>
    <w:rsid w:val="00A50CF0"/>
    <w:rsid w:val="00A5464E"/>
    <w:rsid w:val="00A67B40"/>
    <w:rsid w:val="00A7671C"/>
    <w:rsid w:val="00A814C2"/>
    <w:rsid w:val="00A86724"/>
    <w:rsid w:val="00AA2CBC"/>
    <w:rsid w:val="00AB6752"/>
    <w:rsid w:val="00AC5820"/>
    <w:rsid w:val="00AD1CD8"/>
    <w:rsid w:val="00AE1F58"/>
    <w:rsid w:val="00B003FD"/>
    <w:rsid w:val="00B02B2C"/>
    <w:rsid w:val="00B21FFF"/>
    <w:rsid w:val="00B258BB"/>
    <w:rsid w:val="00B35FBE"/>
    <w:rsid w:val="00B67B97"/>
    <w:rsid w:val="00B77DFD"/>
    <w:rsid w:val="00B80ECE"/>
    <w:rsid w:val="00B8749E"/>
    <w:rsid w:val="00B948CD"/>
    <w:rsid w:val="00B968C8"/>
    <w:rsid w:val="00BA3EC5"/>
    <w:rsid w:val="00BA51D9"/>
    <w:rsid w:val="00BB5DFC"/>
    <w:rsid w:val="00BD279D"/>
    <w:rsid w:val="00BD6BB8"/>
    <w:rsid w:val="00C023FA"/>
    <w:rsid w:val="00C046EA"/>
    <w:rsid w:val="00C40940"/>
    <w:rsid w:val="00C468E3"/>
    <w:rsid w:val="00C66BA2"/>
    <w:rsid w:val="00C940D0"/>
    <w:rsid w:val="00C95985"/>
    <w:rsid w:val="00CA1FE0"/>
    <w:rsid w:val="00CA7D5A"/>
    <w:rsid w:val="00CC4E12"/>
    <w:rsid w:val="00CC5026"/>
    <w:rsid w:val="00CC68D0"/>
    <w:rsid w:val="00CD0A0F"/>
    <w:rsid w:val="00CE2ACA"/>
    <w:rsid w:val="00D03F9A"/>
    <w:rsid w:val="00D04A7F"/>
    <w:rsid w:val="00D06D51"/>
    <w:rsid w:val="00D10B1F"/>
    <w:rsid w:val="00D24991"/>
    <w:rsid w:val="00D30AA1"/>
    <w:rsid w:val="00D34D8D"/>
    <w:rsid w:val="00D50255"/>
    <w:rsid w:val="00D619D7"/>
    <w:rsid w:val="00D66520"/>
    <w:rsid w:val="00D77608"/>
    <w:rsid w:val="00D82EC5"/>
    <w:rsid w:val="00D90AA7"/>
    <w:rsid w:val="00D94973"/>
    <w:rsid w:val="00DC6036"/>
    <w:rsid w:val="00DD3503"/>
    <w:rsid w:val="00DD66D3"/>
    <w:rsid w:val="00DE09FC"/>
    <w:rsid w:val="00DE34CF"/>
    <w:rsid w:val="00E01967"/>
    <w:rsid w:val="00E13F3D"/>
    <w:rsid w:val="00E2654E"/>
    <w:rsid w:val="00E30B9B"/>
    <w:rsid w:val="00E34898"/>
    <w:rsid w:val="00E452B4"/>
    <w:rsid w:val="00E8582B"/>
    <w:rsid w:val="00EB0523"/>
    <w:rsid w:val="00EB09B7"/>
    <w:rsid w:val="00EB4B2E"/>
    <w:rsid w:val="00ED7EAC"/>
    <w:rsid w:val="00EE1CFF"/>
    <w:rsid w:val="00EE23C1"/>
    <w:rsid w:val="00EE7D7C"/>
    <w:rsid w:val="00EF7522"/>
    <w:rsid w:val="00F25D98"/>
    <w:rsid w:val="00F27F3E"/>
    <w:rsid w:val="00F300FB"/>
    <w:rsid w:val="00F3708E"/>
    <w:rsid w:val="00F46021"/>
    <w:rsid w:val="00F50016"/>
    <w:rsid w:val="00F50565"/>
    <w:rsid w:val="00F53C8F"/>
    <w:rsid w:val="00F90CDC"/>
    <w:rsid w:val="00FB6386"/>
    <w:rsid w:val="00FF3B4D"/>
    <w:rsid w:val="00FF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3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B1Char1">
    <w:name w:val="B1 Char1"/>
    <w:link w:val="B1"/>
    <w:qFormat/>
    <w:rsid w:val="006107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071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E1F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1F5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431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0475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rsid w:val="00AB6752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1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4020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83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517</TotalTime>
  <Pages>5</Pages>
  <Words>1382</Words>
  <Characters>7740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68</cp:revision>
  <cp:lastPrinted>1899-12-31T23:00:00Z</cp:lastPrinted>
  <dcterms:created xsi:type="dcterms:W3CDTF">2019-06-03T08:36:00Z</dcterms:created>
  <dcterms:modified xsi:type="dcterms:W3CDTF">2021-05-10T13:09:00Z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